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4D0CD753" w14:textId="77777777" w:rsidR="00B70862" w:rsidRDefault="00EB221C">
      <w:pPr>
        <w:pStyle w:val="z-1"/>
        <w:divId w:val="1343311990"/>
      </w:pPr>
      <w:r>
        <w:t>Конец формы</w:t>
      </w:r>
    </w:p>
    <w:tbl>
      <w:tblPr>
        <w:tblW w:w="108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995"/>
      </w:tblGrid>
      <w:tr w:rsidR="00C424E1" w:rsidRPr="00BD0337" w14:paraId="1F6C2EF6" w14:textId="77777777" w:rsidTr="000F1485">
        <w:trPr>
          <w:divId w:val="361326610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4A65FF6C" w14:textId="77777777" w:rsidR="00E30F19" w:rsidRPr="00652BCE" w:rsidRDefault="00E30F19" w:rsidP="00E30F19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604A195" w14:textId="77777777" w:rsidR="00E30F19" w:rsidRDefault="00E30F19" w:rsidP="00E30F19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3AB7B8AE" w14:textId="77777777" w:rsidR="00E30F19" w:rsidRPr="00652BCE" w:rsidRDefault="00E30F19" w:rsidP="00E30F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40D21CBF" w14:textId="77777777" w:rsidR="00C424E1" w:rsidRDefault="00C424E1" w:rsidP="008846D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6BBD2104" w14:textId="77777777" w:rsidR="000F1485" w:rsidRDefault="000F1485" w:rsidP="00C424E1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C424E1">
              <w:rPr>
                <w:b/>
                <w:bCs/>
                <w:sz w:val="28"/>
                <w:szCs w:val="28"/>
              </w:rPr>
              <w:t>ПОЛОЖЕНИЕ</w:t>
            </w:r>
          </w:p>
          <w:p w14:paraId="0B9E324F" w14:textId="511D601F" w:rsidR="00E30F19" w:rsidRDefault="00E30F19" w:rsidP="00E30F19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4EFCA88F" w14:textId="77777777" w:rsidR="00E30F19" w:rsidRDefault="00E30F19" w:rsidP="00E30F19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4DDB6811" w14:textId="48912DDB" w:rsidR="00E30F19" w:rsidRDefault="00E30F19" w:rsidP="00E30F19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0499151C" w14:textId="77777777" w:rsidR="00E30F19" w:rsidRDefault="00E30F19" w:rsidP="00E30F19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383E585F" w14:textId="388619F2" w:rsidR="00C424E1" w:rsidRPr="00C424E1" w:rsidRDefault="00C424E1" w:rsidP="00E30F19">
            <w:pPr>
              <w:ind w:right="34"/>
              <w:rPr>
                <w:b/>
                <w:bCs/>
                <w:sz w:val="28"/>
                <w:szCs w:val="28"/>
              </w:rPr>
            </w:pPr>
            <w:r w:rsidRPr="00C424E1">
              <w:rPr>
                <w:b/>
                <w:bCs/>
                <w:sz w:val="28"/>
                <w:szCs w:val="28"/>
              </w:rPr>
              <w:t>о группах компенсирующей направленности для детей с ТНР и ЗПР в детском саду</w:t>
            </w:r>
          </w:p>
          <w:p w14:paraId="57A590FE" w14:textId="51E3BFFE" w:rsidR="00C424E1" w:rsidRPr="00C10CD7" w:rsidRDefault="00C424E1" w:rsidP="008846D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05B856AA" w14:textId="77777777" w:rsidR="00C424E1" w:rsidRPr="00BD0337" w:rsidRDefault="00C424E1" w:rsidP="008846D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nil"/>
            </w:tcBorders>
            <w:shd w:val="clear" w:color="auto" w:fill="auto"/>
          </w:tcPr>
          <w:p w14:paraId="64FB3FEC" w14:textId="77777777" w:rsidR="00C424E1" w:rsidRPr="00A3217E" w:rsidRDefault="00C424E1" w:rsidP="008846DD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15D0407D" w14:textId="77777777" w:rsidR="00C424E1" w:rsidRPr="00A3217E" w:rsidRDefault="00C424E1" w:rsidP="008846DD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49B7EAFB" w14:textId="77777777" w:rsidR="00E30F19" w:rsidRPr="00394D9D" w:rsidRDefault="00E30F19" w:rsidP="00E30F1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2FBE8131" w14:textId="77777777" w:rsidR="00E30F19" w:rsidRPr="00394D9D" w:rsidRDefault="00E30F19" w:rsidP="00E30F1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7B7B64B" w14:textId="4F3016AB" w:rsidR="00C424E1" w:rsidRDefault="00E30F19" w:rsidP="00E30F19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14:paraId="77E117A1" w14:textId="77777777" w:rsidR="000F1485" w:rsidRPr="00BD0337" w:rsidRDefault="000F1485" w:rsidP="008846DD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01BBF7E5" w14:textId="77777777" w:rsidR="000F1485" w:rsidRPr="000F1485" w:rsidRDefault="000F1485" w:rsidP="000F1485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0F1485">
              <w:rPr>
                <w:sz w:val="28"/>
                <w:szCs w:val="28"/>
                <w:lang w:eastAsia="en-US"/>
              </w:rPr>
              <w:t>ПРИНЯТО</w:t>
            </w:r>
          </w:p>
          <w:p w14:paraId="2321CCA2" w14:textId="77777777" w:rsidR="000F1485" w:rsidRPr="000F1485" w:rsidRDefault="000F1485" w:rsidP="000F1485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0F1485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62B41E6C" w14:textId="520B7064" w:rsidR="000F1485" w:rsidRPr="000F1485" w:rsidRDefault="000F1485" w:rsidP="000F1485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0F1485">
              <w:rPr>
                <w:sz w:val="28"/>
                <w:szCs w:val="28"/>
                <w:lang w:eastAsia="en-US"/>
              </w:rPr>
              <w:t>МБДОУ «Детский сад №</w:t>
            </w:r>
            <w:r w:rsidR="00E30F19">
              <w:rPr>
                <w:sz w:val="28"/>
                <w:szCs w:val="28"/>
                <w:lang w:eastAsia="en-US"/>
              </w:rPr>
              <w:t>1</w:t>
            </w:r>
          </w:p>
          <w:p w14:paraId="7A52905E" w14:textId="77777777" w:rsidR="00E30F19" w:rsidRPr="003C0521" w:rsidRDefault="00E30F19" w:rsidP="00E30F1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4C79574A" w14:textId="77777777" w:rsidR="00E30F19" w:rsidRDefault="00E30F19" w:rsidP="00E30F1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4DD92BA5" w14:textId="3EC08246" w:rsidR="00C424E1" w:rsidRPr="00BD0337" w:rsidRDefault="00C424E1" w:rsidP="000F1485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0BFA91B2" w14:textId="77777777" w:rsidR="00E30F19" w:rsidRDefault="00E30F19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</w:p>
    <w:p w14:paraId="6DA1A666" w14:textId="502DE6C2" w:rsidR="00B70862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6D799010" w14:textId="554F72EF" w:rsidR="00B70862" w:rsidRDefault="00C424E1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1.1. Настоящее </w:t>
      </w:r>
      <w:r w:rsidR="00EB221C" w:rsidRPr="00C424E1">
        <w:rPr>
          <w:rStyle w:val="a6"/>
          <w:b w:val="0"/>
          <w:bCs w:val="0"/>
          <w:color w:val="1E2120"/>
          <w:sz w:val="28"/>
          <w:szCs w:val="28"/>
        </w:rPr>
        <w:t>Положение о группах компенсирующей направленности для детей с ТНР и ЗПР в ДОУ</w:t>
      </w:r>
      <w:r w:rsidR="00EB221C" w:rsidRPr="00C424E1">
        <w:rPr>
          <w:b/>
          <w:bCs/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(детском саду) разработано в соответствии с Федеральным законом №273-ФЗ от 29 декабря 2012 года «Об образовании в Российской Федерации» с изменениями от 19 декабря 2023 года, Приказом Минобрнауки России от 17.10.2013 года № 1155 «Об утверждении ФГОС дошкольного образования» с изменениями от 8 ноября 2022 года, Приказом Министерства Просвещения Российской Федерации от 31 июля 2020 года №373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Постановлением Главного государственного санитарного врача РФ от 28 сентября 2020 года № 28 «Об утверждении санитарных правил СП 2.4.3648-20 «Санитарно-эпидемиологические требования к организации воспитания и обучения, отдыха и оздоровления детей и молодежи», Приказом Минобрнауки России от 20 сентября 2013 года №1082 «Об утверждении Положения о психолого-медико-педагогической комиссии», а также Уставом дошкольного образовательного учреждения и другими нормативными правовыми актам Российской Федерации, регламентирующими деятельность ДОУ.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1.2. Данное </w:t>
      </w:r>
      <w:r w:rsidR="00EB221C" w:rsidRPr="00C424E1">
        <w:rPr>
          <w:rStyle w:val="a5"/>
          <w:i w:val="0"/>
          <w:iCs w:val="0"/>
          <w:color w:val="1E2120"/>
          <w:sz w:val="28"/>
          <w:szCs w:val="28"/>
        </w:rPr>
        <w:t>Положение о группах компенсирующей направленности в ДОУ</w:t>
      </w:r>
      <w:r w:rsidR="00EB221C" w:rsidRPr="00C424E1">
        <w:rPr>
          <w:color w:val="1E2120"/>
          <w:sz w:val="28"/>
          <w:szCs w:val="28"/>
        </w:rPr>
        <w:t xml:space="preserve"> определяет цель, задачи и порядок комплектования группы детей, порядок организации образовательной деятельности в группах для детей с тяжелыми нарушениями речи и задержкой психического развития (далее – ТНР и ЗПР), представляет участников коррекционно-образовательной деятельности в группе и их перечень документации.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1.3. В группах компенсирующей направленности для детей с ТНР и ЗПР осуществляется реализация адаптированной образовательной программы </w:t>
      </w:r>
      <w:r w:rsidR="00EB221C" w:rsidRPr="00C424E1">
        <w:rPr>
          <w:color w:val="1E2120"/>
          <w:sz w:val="28"/>
          <w:szCs w:val="28"/>
        </w:rPr>
        <w:lastRenderedPageBreak/>
        <w:t>дошкольного образования для детей с ограниченными возможностями здоровья с учетом особенностей их психофизического развития, особых образовательных потребностей,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  <w:r w:rsidR="00EB221C" w:rsidRPr="00C424E1">
        <w:rPr>
          <w:color w:val="1E2120"/>
          <w:sz w:val="28"/>
          <w:szCs w:val="28"/>
        </w:rPr>
        <w:br/>
      </w:r>
      <w:r w:rsidR="00717578"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1.4. Коррекционно-развивающая работа в группах компенсирующего направления проводится специалистами дошкольного образовательного учреждения с письменного согласия родителей (законных представителей).</w:t>
      </w:r>
      <w:r w:rsidR="00EB221C" w:rsidRPr="00C424E1">
        <w:rPr>
          <w:color w:val="1E2120"/>
          <w:sz w:val="28"/>
          <w:szCs w:val="28"/>
        </w:rPr>
        <w:br/>
      </w:r>
      <w:r w:rsidR="00717578"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1.5. Основными формами организации работы с детьми, нуждающимися в помощи, являются индивидуальные, подгрупповые и групповые занятия коррекционно-образовательной деятельности.</w:t>
      </w:r>
      <w:r w:rsidR="00EB221C" w:rsidRPr="00C424E1">
        <w:rPr>
          <w:color w:val="1E2120"/>
          <w:sz w:val="28"/>
          <w:szCs w:val="28"/>
        </w:rPr>
        <w:br/>
      </w:r>
      <w:r w:rsidR="00717578"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1.6. Отношения между ДОУ и родителями (законными представителями) регулируются договором, заключаемым в установленном порядке.</w:t>
      </w:r>
    </w:p>
    <w:p w14:paraId="63F91D21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58D13423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2. Цель и задачи группы компенсирующей направленности детей с ТНР и ЗПР</w:t>
      </w:r>
    </w:p>
    <w:p w14:paraId="6CC9F642" w14:textId="3098921F" w:rsidR="00B70862" w:rsidRPr="000C44EB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EB221C" w:rsidRPr="00C424E1">
        <w:rPr>
          <w:color w:val="1E2120"/>
          <w:sz w:val="28"/>
          <w:szCs w:val="28"/>
        </w:rPr>
        <w:t xml:space="preserve">2.1. Целью организации образовательной деятельности в группах компенсирующей направленности для детей с ТНР и ЗПР в ДОУ, обозначенной в положении, является реализация прав детей с ограниченными возможностями здоровья на получение общедоступного и бесплатного дошкольного образования по адаптированной образовательной программе дошкольного образования детей, согласно утвержденному </w:t>
      </w:r>
      <w:hyperlink r:id="rId9" w:tgtFrame="_blank" w:history="1">
        <w:r w:rsidR="00EB221C" w:rsidRPr="00717578">
          <w:rPr>
            <w:rStyle w:val="a3"/>
            <w:color w:val="000000" w:themeColor="text1"/>
            <w:sz w:val="28"/>
            <w:szCs w:val="28"/>
          </w:rPr>
          <w:t xml:space="preserve">Положению об </w:t>
        </w:r>
        <w:proofErr w:type="spellStart"/>
        <w:r w:rsidR="00EB221C" w:rsidRPr="00717578">
          <w:rPr>
            <w:rStyle w:val="a3"/>
            <w:color w:val="000000" w:themeColor="text1"/>
            <w:sz w:val="28"/>
            <w:szCs w:val="28"/>
          </w:rPr>
          <w:t>организиции</w:t>
        </w:r>
        <w:proofErr w:type="spellEnd"/>
        <w:r w:rsidR="00EB221C" w:rsidRPr="00717578">
          <w:rPr>
            <w:rStyle w:val="a3"/>
            <w:color w:val="000000" w:themeColor="text1"/>
            <w:sz w:val="28"/>
            <w:szCs w:val="28"/>
          </w:rPr>
          <w:t xml:space="preserve"> инклюзивного образования в ДОУ</w:t>
        </w:r>
      </w:hyperlink>
      <w:r w:rsidR="00EB221C" w:rsidRPr="00717578">
        <w:rPr>
          <w:color w:val="000000" w:themeColor="text1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EB221C" w:rsidRPr="00C424E1">
        <w:rPr>
          <w:color w:val="1E2120"/>
          <w:sz w:val="28"/>
          <w:szCs w:val="28"/>
        </w:rPr>
        <w:t xml:space="preserve">2.2. </w:t>
      </w:r>
      <w:ins w:id="1" w:author="Unknown">
        <w:r w:rsidR="00EB221C" w:rsidRPr="000C44EB">
          <w:rPr>
            <w:color w:val="1E2120"/>
            <w:sz w:val="28"/>
            <w:szCs w:val="28"/>
          </w:rPr>
          <w:t>К основным задачам реализации образовательной деятельности в группах компенсирующей направленности в ДОУ относится:</w:t>
        </w:r>
      </w:ins>
    </w:p>
    <w:p w14:paraId="1AF93020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разработка и реализация адаптированной образовательной программы дошкольного образования;</w:t>
      </w:r>
    </w:p>
    <w:p w14:paraId="64B7EFB3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организация комплексной помощи воспитанникам детского сада по коррекции тяжелых нарушений речи и задержки психического развития;</w:t>
      </w:r>
    </w:p>
    <w:p w14:paraId="7F738914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своевременное выявление особых образовательных потребностей воспитанников, имеющих ТНР и ЗПР;</w:t>
      </w:r>
    </w:p>
    <w:p w14:paraId="0E5EC96B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обеспечение индивидуально ориентированной психолого-медико-педагогической помощи воспитанникам, имеющим ТНР и ЗПР, с учетом особенностей их психофизического развития и индивидуальных возможностей;</w:t>
      </w:r>
    </w:p>
    <w:p w14:paraId="6561B8CE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 xml:space="preserve">обеспечение взаимодействия в разработке и реализации коррекционных мероприятий педагогических, медицинских работников дошкольного образовательного учреждения и других организаций, специализирующихся в </w:t>
      </w:r>
      <w:r w:rsidRPr="00C424E1">
        <w:rPr>
          <w:rFonts w:eastAsia="Times New Roman"/>
          <w:color w:val="1E2120"/>
          <w:sz w:val="28"/>
          <w:szCs w:val="28"/>
        </w:rPr>
        <w:lastRenderedPageBreak/>
        <w:t>области оказания поддержки детям, имеющим нарушения речи и задержку психического развития;</w:t>
      </w:r>
    </w:p>
    <w:p w14:paraId="70FB93BF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охрана и укрепление физического и психического здоровья детей с ТНР и ЗПР, в том числе их эмоциональное благополучие;</w:t>
      </w:r>
    </w:p>
    <w:p w14:paraId="7E5FE937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обеспечение взаимодействия с родителями (законными представителями) воспитанников детского сада по преодолению у ребенка ТНР или ЗПР;</w:t>
      </w:r>
    </w:p>
    <w:p w14:paraId="4082D34C" w14:textId="77777777" w:rsidR="00B70862" w:rsidRPr="00C424E1" w:rsidRDefault="00EB221C" w:rsidP="00C424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повышение педагогической компетентности родителей (законных представителей) в вопросах развития и воспитания детей дошкольного возраста, имеющих ТНР или ЗПР.</w:t>
      </w:r>
    </w:p>
    <w:p w14:paraId="75F0EF3C" w14:textId="77777777" w:rsidR="00B70862" w:rsidRPr="000C44EB" w:rsidRDefault="00EB221C" w:rsidP="000C44EB">
      <w:pPr>
        <w:pStyle w:val="3"/>
        <w:spacing w:before="0" w:beforeAutospacing="0" w:after="0" w:line="240" w:lineRule="auto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3. Порядок комплектования группы компенсирующей направленности для детей с ТНР и ЗПР в ДОУ</w:t>
      </w:r>
    </w:p>
    <w:p w14:paraId="3716CED4" w14:textId="0C5196FB" w:rsidR="00B70862" w:rsidRPr="00C424E1" w:rsidRDefault="00717578" w:rsidP="000C44EB">
      <w:pPr>
        <w:pStyle w:val="a7"/>
        <w:spacing w:before="0" w:beforeAutospacing="0" w:after="0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3.1. Прием детей в дошкольное образовательное учреждение осуществляется в течение всего календарного года при наличии свободных мест, согласно разработанному и утвержденному </w:t>
      </w:r>
      <w:hyperlink r:id="rId10" w:tgtFrame="_blank" w:history="1">
        <w:r w:rsidR="00EB221C" w:rsidRPr="00717578">
          <w:rPr>
            <w:rStyle w:val="a3"/>
            <w:color w:val="000000" w:themeColor="text1"/>
            <w:sz w:val="28"/>
            <w:szCs w:val="28"/>
          </w:rPr>
          <w:t>Положению о порядке приема, перевода и отчисления детей ДОУ</w:t>
        </w:r>
      </w:hyperlink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3.2. Комплектование группы компенсирующей направленности для детей с ТНР и ЗПР осуществляется в соответствии с приказом заведующего дошкольным образовательным учреждением на основании следующих документов:</w:t>
      </w:r>
    </w:p>
    <w:p w14:paraId="01096294" w14:textId="77777777" w:rsidR="00B70862" w:rsidRPr="00C424E1" w:rsidRDefault="00EB221C" w:rsidP="000C44EB">
      <w:pPr>
        <w:numPr>
          <w:ilvl w:val="0"/>
          <w:numId w:val="4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заключения психолого-медико-педагогической комиссии (действительно в течение календарного года с даты его подписания);</w:t>
      </w:r>
    </w:p>
    <w:p w14:paraId="601766C9" w14:textId="77777777" w:rsidR="00B70862" w:rsidRPr="00C424E1" w:rsidRDefault="00EB221C" w:rsidP="000C44EB">
      <w:pPr>
        <w:numPr>
          <w:ilvl w:val="0"/>
          <w:numId w:val="4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заявления родителей (законных представителей).</w:t>
      </w:r>
    </w:p>
    <w:p w14:paraId="7CCF0E80" w14:textId="79222EA8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3.3. Комплектование групп компенсирующей направленности для детей с ТНР и ЗПР осуществляется с учетом тяжести диагноза ребенка и их возраста, согласно СП 2.4.3648-20.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3.4. </w:t>
      </w:r>
      <w:ins w:id="2" w:author="Unknown">
        <w:r w:rsidR="00EB221C" w:rsidRPr="000C44EB">
          <w:rPr>
            <w:color w:val="1E2120"/>
            <w:sz w:val="28"/>
            <w:szCs w:val="28"/>
          </w:rPr>
          <w:t>Количество детей в группах компенсирующей направленности для детей с тяжелыми нарушениями речи составляет:</w:t>
        </w:r>
      </w:ins>
    </w:p>
    <w:p w14:paraId="2E6C35DE" w14:textId="77777777" w:rsidR="00B70862" w:rsidRPr="00C424E1" w:rsidRDefault="00EB221C" w:rsidP="000C44EB">
      <w:pPr>
        <w:numPr>
          <w:ilvl w:val="0"/>
          <w:numId w:val="5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6 детей в возрасте до 3 лет;</w:t>
      </w:r>
    </w:p>
    <w:p w14:paraId="085B58BF" w14:textId="77777777" w:rsidR="00B70862" w:rsidRPr="00C424E1" w:rsidRDefault="00EB221C" w:rsidP="000C44EB">
      <w:pPr>
        <w:numPr>
          <w:ilvl w:val="0"/>
          <w:numId w:val="5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10 детей в возрасте старше 3 лет.</w:t>
      </w:r>
    </w:p>
    <w:p w14:paraId="33685BB9" w14:textId="197A39A6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3.5. </w:t>
      </w:r>
      <w:ins w:id="3" w:author="Unknown">
        <w:r w:rsidR="00EB221C" w:rsidRPr="000C44EB">
          <w:rPr>
            <w:color w:val="1E2120"/>
            <w:sz w:val="28"/>
            <w:szCs w:val="28"/>
          </w:rPr>
          <w:t>Количество детей в группах компенсирующей направленности для детей с фонетико-фонематическими нарушениями речи:</w:t>
        </w:r>
      </w:ins>
    </w:p>
    <w:p w14:paraId="459394DC" w14:textId="77777777" w:rsidR="00B70862" w:rsidRPr="00C424E1" w:rsidRDefault="00EB221C" w:rsidP="000C44EB">
      <w:pPr>
        <w:numPr>
          <w:ilvl w:val="0"/>
          <w:numId w:val="6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12 детей в возрасте старше 3 лет.</w:t>
      </w:r>
    </w:p>
    <w:p w14:paraId="49C28ECB" w14:textId="46793BF3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3.6</w:t>
      </w:r>
      <w:r w:rsidR="00EB221C" w:rsidRPr="000C44EB">
        <w:rPr>
          <w:color w:val="1E2120"/>
          <w:sz w:val="28"/>
          <w:szCs w:val="28"/>
        </w:rPr>
        <w:t xml:space="preserve">. </w:t>
      </w:r>
      <w:ins w:id="4" w:author="Unknown">
        <w:r w:rsidR="00EB221C" w:rsidRPr="000C44EB">
          <w:rPr>
            <w:color w:val="1E2120"/>
            <w:sz w:val="28"/>
            <w:szCs w:val="28"/>
          </w:rPr>
          <w:t xml:space="preserve">Количество детей в группах компенсирующей направленности для детей с задержкой </w:t>
        </w:r>
        <w:proofErr w:type="spellStart"/>
        <w:r w:rsidR="00EB221C" w:rsidRPr="000C44EB">
          <w:rPr>
            <w:color w:val="1E2120"/>
            <w:sz w:val="28"/>
            <w:szCs w:val="28"/>
          </w:rPr>
          <w:t>психоречевого</w:t>
        </w:r>
        <w:proofErr w:type="spellEnd"/>
        <w:r w:rsidR="00EB221C" w:rsidRPr="000C44EB">
          <w:rPr>
            <w:color w:val="1E2120"/>
            <w:sz w:val="28"/>
            <w:szCs w:val="28"/>
          </w:rPr>
          <w:t xml:space="preserve"> развития:</w:t>
        </w:r>
      </w:ins>
    </w:p>
    <w:p w14:paraId="47ECD78A" w14:textId="77777777" w:rsidR="00B70862" w:rsidRPr="00C424E1" w:rsidRDefault="00EB221C" w:rsidP="000C44EB">
      <w:pPr>
        <w:numPr>
          <w:ilvl w:val="0"/>
          <w:numId w:val="7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6 детей в возрасте до 3 лет.</w:t>
      </w:r>
    </w:p>
    <w:p w14:paraId="6415A225" w14:textId="3EB5E5F1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 xml:space="preserve">3.7. </w:t>
      </w:r>
      <w:ins w:id="5" w:author="Unknown">
        <w:r w:rsidR="00EB221C" w:rsidRPr="000C44EB">
          <w:rPr>
            <w:color w:val="1E2120"/>
            <w:sz w:val="28"/>
            <w:szCs w:val="28"/>
          </w:rPr>
          <w:t>Количество детей в группах компенсирующей направленности для детей с задержкой психического развития:</w:t>
        </w:r>
      </w:ins>
    </w:p>
    <w:p w14:paraId="2CFA5D8E" w14:textId="77777777" w:rsidR="00B70862" w:rsidRPr="00C424E1" w:rsidRDefault="00EB221C" w:rsidP="000C44EB">
      <w:pPr>
        <w:numPr>
          <w:ilvl w:val="0"/>
          <w:numId w:val="8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10 детей в возрасте старше 3 лет.</w:t>
      </w:r>
    </w:p>
    <w:p w14:paraId="1BE3CA95" w14:textId="04A11631" w:rsidR="00B70862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3.8. Допускается организовывать разновозрастные группы компенсирующей направленности для детей от 2 месяцев до 3 лет и от 3 лет и старше с учетом возможности детского сада в них режима дня, соответствующего анатомо-</w:t>
      </w:r>
      <w:r w:rsidR="00EB221C" w:rsidRPr="00C424E1">
        <w:rPr>
          <w:color w:val="1E2120"/>
          <w:sz w:val="28"/>
          <w:szCs w:val="28"/>
        </w:rPr>
        <w:lastRenderedPageBreak/>
        <w:t>физиологическим особенностям детей каждой возрастной группы, с предельной наполняемостью 6 и 12 человек соответственно.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3.9. Сроки реализации коррекционной работы в группе компенсирующей направленности для детей с ТНР и ЗПР зависят от степени выраженности речевых нарушений ребёнка, динамики коррекционной работы, индивидуально-личностных особенностей, условий воспитания в семье и могут составлять от 1 года до 3-х лет.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3.10. Во время пребывания в группе компенсирующей направленности для детей с ТНР и ЗПР, в случае отсутствия положительной динамики коррекционной работы, воспитанник детского сада может быть направлен на повторное обследование специалистами ПМПК для получения рекомендаций по выбору дальнейших направлений коррекционно-педагогической помощи. В случае отказа родителей (законных представителей) ребенка от рекомендованной специалистами ПМПК дальнейшей образовательной траектории, педагоги ДОУ не несут ответственности за полное устранение дефекта ребенка.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EB221C" w:rsidRPr="00C424E1">
        <w:rPr>
          <w:color w:val="1E2120"/>
          <w:sz w:val="28"/>
          <w:szCs w:val="28"/>
        </w:rPr>
        <w:t>3.11. Отчисление воспитанников из группы компенсирующей направленности для детей с ТНР и ЗПР осуществляется на основании решения территориальной ПМПК и оформляется приказом заведующего дошкольным образовательным учреждением.</w:t>
      </w:r>
    </w:p>
    <w:p w14:paraId="32DD0D19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0CDF803D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4. Организация деятельности группы компенсирующей направленности для детей с тяжелыми нарушениями речи и задержкой психического развития</w:t>
      </w:r>
    </w:p>
    <w:p w14:paraId="754749EC" w14:textId="4EF2A546" w:rsidR="00B70862" w:rsidRPr="000C44EB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4.1. Группа является структурной единицей дошкольного образовательного учреждения.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4.2. Режим работы детского сада – пятидневная рабочая неделя. Максимальная продолжительность пребывания воспитанников в дошкольном образовательном учреждении – с 7:00 до 19:00.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4.3. Помещение группы компенсирующей направленности для детей с ТНР и ЗПР соответствует требованиям санитарных норм и правилам пожарной безопасности.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4.4. Распорядок дня для воспитанников группы устанавливается с учётом требований АООП для детей с ТНР и ЗПР и рекомендаций, действующих СанПиН.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4.5. Питание в группе компенсирующей направленности для детей с ЗПР организуется в соответствии с СанПин 2.3/2.4.3590-20 «Санитарно-эпидемиологические требования к организации общественного питания населения».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4.6. Планирование всего объема работы определяется целями и задачами коррекционно-развивающей деятельности в соответствии с требованиями АООП с учетом рекомендаций СанПиН.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 xml:space="preserve">4.7. Коррекционно-развивающие занятия проводятся специалистами ДОУ по </w:t>
      </w:r>
      <w:r w:rsidR="00EB221C" w:rsidRPr="00C424E1">
        <w:rPr>
          <w:color w:val="1E2120"/>
          <w:sz w:val="28"/>
          <w:szCs w:val="28"/>
        </w:rPr>
        <w:lastRenderedPageBreak/>
        <w:t>подгруппам параллельно в соответствии с АООП дошкольного образования для детей с ЗПР, АООП дошкольного образования для детей с ТНР.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4.8. Индивидуальные коррекционные занятия проводятся вне занятий, предусмотренных АООП дошкольного образования для детей с ЗПР, АООП дошкольного образования для детей с ТНР с учетом режима работы детского сада и психофизических особенностей развития детей дошкольного возраста.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 xml:space="preserve">4.9. </w:t>
      </w:r>
      <w:ins w:id="6" w:author="Unknown">
        <w:r w:rsidR="00EB221C" w:rsidRPr="000C44EB">
          <w:rPr>
            <w:color w:val="1E2120"/>
            <w:sz w:val="28"/>
            <w:szCs w:val="28"/>
          </w:rPr>
          <w:t>Продолжительность коррекционно-развивающих занятий определяется в соответствии с санитарно-эпидемиологическими требованиями и составляет:</w:t>
        </w:r>
      </w:ins>
    </w:p>
    <w:p w14:paraId="4AEBD18E" w14:textId="77777777" w:rsidR="00B70862" w:rsidRPr="00C424E1" w:rsidRDefault="00EB221C" w:rsidP="00C424E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от 1,5 до 3 лет - не более 10 мин;</w:t>
      </w:r>
    </w:p>
    <w:p w14:paraId="53D300F0" w14:textId="77777777" w:rsidR="00B70862" w:rsidRPr="00C424E1" w:rsidRDefault="00EB221C" w:rsidP="00C424E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от 3 до 4-х лет - не более 15 мин;</w:t>
      </w:r>
    </w:p>
    <w:p w14:paraId="60D7D48C" w14:textId="77777777" w:rsidR="00B70862" w:rsidRPr="00C424E1" w:rsidRDefault="00EB221C" w:rsidP="00C424E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от 4-х до 5-ти лет - не более 20 мин;</w:t>
      </w:r>
    </w:p>
    <w:p w14:paraId="5301E523" w14:textId="77777777" w:rsidR="00B70862" w:rsidRPr="00C424E1" w:rsidRDefault="00EB221C" w:rsidP="00C424E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от 5 до 6-ти лет - не более 25 мин;</w:t>
      </w:r>
    </w:p>
    <w:p w14:paraId="0AC0473C" w14:textId="77777777" w:rsidR="00B70862" w:rsidRPr="00C424E1" w:rsidRDefault="00EB221C" w:rsidP="00C424E1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от 6-ти до 7-ми лет - не более 30 мин.</w:t>
      </w:r>
    </w:p>
    <w:p w14:paraId="0D798245" w14:textId="4DBB5B4D" w:rsidR="00B70862" w:rsidRPr="000C44EB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 xml:space="preserve">4.10. </w:t>
      </w:r>
      <w:ins w:id="7" w:author="Unknown">
        <w:r w:rsidR="00EB221C" w:rsidRPr="000C44EB">
          <w:rPr>
            <w:color w:val="1E2120"/>
            <w:sz w:val="28"/>
            <w:szCs w:val="28"/>
          </w:rPr>
          <w:t>Продолжительность коррекционно-развивающего обучения детей определяется структурой и выраженностью речевого дефекта и составляет:</w:t>
        </w:r>
      </w:ins>
    </w:p>
    <w:p w14:paraId="098750C2" w14:textId="77777777" w:rsidR="00B70862" w:rsidRPr="00C424E1" w:rsidRDefault="00EB221C" w:rsidP="000C44EB">
      <w:pPr>
        <w:numPr>
          <w:ilvl w:val="0"/>
          <w:numId w:val="10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с нарушением произношения отдельных звуков от 3-х до 9-ти месяцев (примерно от 45 до 60 часов);</w:t>
      </w:r>
    </w:p>
    <w:p w14:paraId="2731E517" w14:textId="77777777" w:rsidR="00B70862" w:rsidRPr="00C424E1" w:rsidRDefault="00EB221C" w:rsidP="00C424E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с фонетико-фонематическим недоразвитием речи и нарушениями чтения и письма, обусловленными фонетико-фонематическим или фонематическим недоразвитием речи – от 4-х до 9-ти месяцев (от одного полугодия до целого учебного года), примерно от 45 до 60 часов;</w:t>
      </w:r>
    </w:p>
    <w:p w14:paraId="402E6930" w14:textId="77777777" w:rsidR="00B70862" w:rsidRPr="00C424E1" w:rsidRDefault="00EB221C" w:rsidP="000C44EB">
      <w:pPr>
        <w:numPr>
          <w:ilvl w:val="0"/>
          <w:numId w:val="10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с общим недоразвитием речи и нарушениями чтения и письма, обусловленными общим недоразвитием речи от 1,5 до 2-х лет (на уровне фонем отводится 73-85 занятий; на уровне слова 45-60 занятий; на уровне связной речи 30 занятий; имеющими отклонения фонетического и лексико-грамматического развития 65-95 часов занятий). Количество занятий для детей с ОНР может быть увеличено.</w:t>
      </w:r>
    </w:p>
    <w:p w14:paraId="4F863B5E" w14:textId="27AA6FE4" w:rsidR="00B70862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4.11. Ответственность за посещение воспитанниками занятий в группе компенсирующей направленности для детей с ТНР и ЗПР несут родители (законные представители), учитель-дефектолог, учитель-логопед, воспитатели группы, администрация детского сада.</w:t>
      </w:r>
    </w:p>
    <w:p w14:paraId="111056CD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6BA05252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5. Участники коррекционно-образовательной деятельности в группе компенсирующей направленности для детей с ТНР и ЗПР</w:t>
      </w:r>
    </w:p>
    <w:p w14:paraId="00831771" w14:textId="47EF4815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5.1. При получении дошкольного образования детьми с ограниченными возможностями здоровья в группах компенсирующей направленности в штатное расписание ДОУ вводятся штатные единицы следующих специалистов: учитель-</w:t>
      </w:r>
      <w:r w:rsidR="00EB221C" w:rsidRPr="00C424E1">
        <w:rPr>
          <w:color w:val="1E2120"/>
          <w:sz w:val="28"/>
          <w:szCs w:val="28"/>
        </w:rPr>
        <w:lastRenderedPageBreak/>
        <w:t>дефектолог (</w:t>
      </w:r>
      <w:proofErr w:type="spellStart"/>
      <w:r w:rsidR="00EB221C" w:rsidRPr="00C424E1">
        <w:rPr>
          <w:color w:val="1E2120"/>
          <w:sz w:val="28"/>
          <w:szCs w:val="28"/>
        </w:rPr>
        <w:t>олигофренопедагог</w:t>
      </w:r>
      <w:proofErr w:type="spellEnd"/>
      <w:r w:rsidR="00EB221C" w:rsidRPr="00C424E1">
        <w:rPr>
          <w:color w:val="1E2120"/>
          <w:sz w:val="28"/>
          <w:szCs w:val="28"/>
        </w:rPr>
        <w:t>, сурдопедагог, тифлопедагог), учитель-логопед, педагог-психолог, тьютор, ассистент (помощник) на каждую группу:</w:t>
      </w:r>
    </w:p>
    <w:p w14:paraId="40270312" w14:textId="77777777" w:rsidR="00B70862" w:rsidRPr="00C424E1" w:rsidRDefault="00EB221C" w:rsidP="00C424E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с тяжелыми нарушениями речи - не менее 1 штатной единицы учителя-логопеда, не менее 0,5 штатной единицы педагога-психолога;</w:t>
      </w:r>
    </w:p>
    <w:p w14:paraId="33ADAC26" w14:textId="77777777" w:rsidR="00B70862" w:rsidRPr="00C424E1" w:rsidRDefault="00EB221C" w:rsidP="000C44EB">
      <w:pPr>
        <w:numPr>
          <w:ilvl w:val="0"/>
          <w:numId w:val="11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для детей с задержкой психического развития - не менее 1 штатной единицы учителя-дефектолога (</w:t>
      </w:r>
      <w:proofErr w:type="spellStart"/>
      <w:r w:rsidRPr="00C424E1">
        <w:rPr>
          <w:rFonts w:eastAsia="Times New Roman"/>
          <w:color w:val="1E2120"/>
          <w:sz w:val="28"/>
          <w:szCs w:val="28"/>
        </w:rPr>
        <w:t>олигофренопедагога</w:t>
      </w:r>
      <w:proofErr w:type="spellEnd"/>
      <w:r w:rsidRPr="00C424E1">
        <w:rPr>
          <w:rFonts w:eastAsia="Times New Roman"/>
          <w:color w:val="1E2120"/>
          <w:sz w:val="28"/>
          <w:szCs w:val="28"/>
        </w:rPr>
        <w:t>) и/или педагога-психолога, не менее 0,5 штатной единицы учителя-логопеда.</w:t>
      </w:r>
    </w:p>
    <w:p w14:paraId="28B1EE3F" w14:textId="3DE22073" w:rsidR="00B70862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5.2. Педагоги детского сада интегрировано осуществляют комплекс мероприятий по диагностике и коррекции речевых нарушений у детей с ОВЗ, и консультируют их родителей (законных представителей) по вопросам развития речи, Положение о взаимодействии логопеда со специалистами.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5.3. Специалисты детского сада проводят занятия строго по расписанию, утверждённому заведующим дошкольным образовательным учреждением.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   </w:t>
      </w:r>
      <w:r w:rsidR="00EB221C" w:rsidRPr="00C424E1">
        <w:rPr>
          <w:color w:val="1E2120"/>
          <w:sz w:val="28"/>
          <w:szCs w:val="28"/>
        </w:rPr>
        <w:t>5.4. Родители (законные представители) имеют право защищать законные права и интересы детей, принимать участие в деятельности ДОУ в соответствии с его Уставом, знакомиться с материалами обследования детей, характером коррекционных методов их обучения.</w:t>
      </w:r>
    </w:p>
    <w:p w14:paraId="7A068DE4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4D0DA274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6. Формы учета деятельности и отчетности специалистов группы компенсирующей направленности</w:t>
      </w:r>
    </w:p>
    <w:p w14:paraId="1F1E257E" w14:textId="2703C1C2" w:rsidR="00B70862" w:rsidRPr="000C44EB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 xml:space="preserve">6.1. </w:t>
      </w:r>
      <w:ins w:id="8" w:author="Unknown">
        <w:r w:rsidR="00EB221C" w:rsidRPr="000C44EB">
          <w:rPr>
            <w:color w:val="1E2120"/>
            <w:sz w:val="28"/>
            <w:szCs w:val="28"/>
          </w:rPr>
          <w:t>В перечень основной документации специалистов группы компенсирующей направленности входит:</w:t>
        </w:r>
      </w:ins>
    </w:p>
    <w:p w14:paraId="62911515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настоящее Положение о работе группы компенсирующей направленности для детей с ТНР и ЗПР в детском саду;</w:t>
      </w:r>
    </w:p>
    <w:p w14:paraId="72E2BD50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копия заключения ПМПК;</w:t>
      </w:r>
    </w:p>
    <w:p w14:paraId="7F859B79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речевые карты (учитель-логопед);</w:t>
      </w:r>
    </w:p>
    <w:p w14:paraId="43AA6313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протоколы обследования воспитанников (учитель-дефектолог);</w:t>
      </w:r>
    </w:p>
    <w:p w14:paraId="7AA79BF4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карты психоэмоционального развития детей (педагог-психолог);</w:t>
      </w:r>
    </w:p>
    <w:p w14:paraId="0B16C77F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перспективный план работы;</w:t>
      </w:r>
    </w:p>
    <w:p w14:paraId="03EFFD53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календарный план работы (учитель-логопед);</w:t>
      </w:r>
    </w:p>
    <w:p w14:paraId="28D616BF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индивидуальный учебный план (учитель-логопед, учитель-дефектолог);</w:t>
      </w:r>
    </w:p>
    <w:p w14:paraId="38335CB4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тетрадь взаимодействия учителя-логопеда, учителя-дефектолога и воспитателя группы;</w:t>
      </w:r>
    </w:p>
    <w:p w14:paraId="25782B87" w14:textId="77777777" w:rsidR="00B70862" w:rsidRPr="00C424E1" w:rsidRDefault="00EB221C" w:rsidP="00C424E1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индивидуальные тетради ребенка (учитель-логопед, учитель-дефектолог);</w:t>
      </w:r>
    </w:p>
    <w:p w14:paraId="0E2A8E1F" w14:textId="77777777" w:rsidR="00B70862" w:rsidRPr="00C424E1" w:rsidRDefault="00EB221C" w:rsidP="000C44EB">
      <w:pPr>
        <w:numPr>
          <w:ilvl w:val="0"/>
          <w:numId w:val="12"/>
        </w:numPr>
        <w:spacing w:line="360" w:lineRule="atLeast"/>
        <w:ind w:left="945"/>
        <w:jc w:val="both"/>
        <w:divId w:val="361326610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>график работы специалиста на учебный год.</w:t>
      </w:r>
    </w:p>
    <w:p w14:paraId="119AF7F5" w14:textId="24F7BDB3" w:rsidR="00B70862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6.2. Речевая карта, протокол обследования ребенка, карта психоэмоционального развития заполняется специалистами коррекционного звена на воспитанника в ходе всестороннего обследования в начале учебного года.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6.3. В течение учебного года проводится промежуточное обследование, результаты которого фиксируются в речевую карту, протоколы обследования ребенка и карту психоэмоционального развития.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 xml:space="preserve">6.4. Перспективный план работы составляется с учетом возраста и структуры </w:t>
      </w:r>
      <w:proofErr w:type="spellStart"/>
      <w:r w:rsidR="00EB221C" w:rsidRPr="00C424E1">
        <w:rPr>
          <w:color w:val="1E2120"/>
          <w:sz w:val="28"/>
          <w:szCs w:val="28"/>
        </w:rPr>
        <w:t>психоречевых</w:t>
      </w:r>
      <w:proofErr w:type="spellEnd"/>
      <w:r w:rsidR="00EB221C" w:rsidRPr="00C424E1">
        <w:rPr>
          <w:color w:val="1E2120"/>
          <w:sz w:val="28"/>
          <w:szCs w:val="28"/>
        </w:rPr>
        <w:t xml:space="preserve"> нарушений.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6.5. Календарный план работы фиксирует дату, тему фронтального или подгруппового занятия (в соответствии с перспективным планированием), цель. Форма календарного плана выбирается специалистом.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6.6. Индивидуальный учебный план составляют на основе анализа результатов обследования. Тетрадь взаимодействия учителя-логопеда, учителя-дефектолога и воспитателя группы содержит задание специалистов, рекомендации по их выполнению, примечания воспитателя группы.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 xml:space="preserve">6.7. Индивидуальные тетради ребенка оформляются на каждого ребенка группы. В них записываются задания для закрепления знаний, умений и навыков, полученных на коррекционно-развивающих занятиях. Специалисты вправе использовать печатные рабочие тетради для индивидуальной работы с детьми. В конце рабочей недели индивидуальные тетради передаются родителям/законным представителям для домашних занятий в выходные дни, так как качество коррекционной работы во многом зависит от совместной работы специалистов и родителей/законных представителей. </w:t>
      </w:r>
    </w:p>
    <w:p w14:paraId="3197483F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01272A6E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7. Руководство и контроль деятельности группы компенсирующей направленности для детей с ТНР и ЗПР</w:t>
      </w:r>
    </w:p>
    <w:p w14:paraId="569368D2" w14:textId="522537D7" w:rsidR="00B70862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7.1. Систематический контроль и персональную ответственность за правильную организацию в группах образовательной деятельности и проведение всего комплекса мероприятий осуществляет заведующий дошкольным образовательным учреждением.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 xml:space="preserve">7.2. Права и обязанности педагогического и обслуживающего персонала группы компенсирующей направленности определяются действующими в дошкольном образовательном учреждении </w:t>
      </w:r>
      <w:hyperlink r:id="rId11" w:tgtFrame="_blank" w:history="1">
        <w:r w:rsidR="00EB221C" w:rsidRPr="00C424E1">
          <w:rPr>
            <w:rStyle w:val="a3"/>
            <w:color w:val="000000" w:themeColor="text1"/>
            <w:sz w:val="28"/>
            <w:szCs w:val="28"/>
          </w:rPr>
          <w:t>Правилами внутреннего трудового распорядка в ДОУ</w:t>
        </w:r>
      </w:hyperlink>
      <w:r w:rsidR="00EB221C" w:rsidRPr="00C424E1">
        <w:rPr>
          <w:color w:val="000000" w:themeColor="text1"/>
          <w:sz w:val="28"/>
          <w:szCs w:val="28"/>
        </w:rPr>
        <w:t xml:space="preserve">, </w:t>
      </w:r>
      <w:r w:rsidR="00EB221C" w:rsidRPr="00C424E1">
        <w:rPr>
          <w:color w:val="1E2120"/>
          <w:sz w:val="28"/>
          <w:szCs w:val="28"/>
        </w:rPr>
        <w:t>должностными инструкциями и другими локальными актами.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 xml:space="preserve">7.3. Учебно-методическое руководство осуществляет старший воспитатель. </w:t>
      </w:r>
    </w:p>
    <w:p w14:paraId="44075F5E" w14:textId="77777777" w:rsidR="000C44EB" w:rsidRPr="00C424E1" w:rsidRDefault="000C44EB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</w:p>
    <w:p w14:paraId="7029163B" w14:textId="77777777" w:rsidR="00B70862" w:rsidRPr="000C44EB" w:rsidRDefault="00EB221C" w:rsidP="000C44EB">
      <w:pPr>
        <w:pStyle w:val="3"/>
        <w:spacing w:before="0" w:beforeAutospacing="0" w:after="0"/>
        <w:jc w:val="center"/>
        <w:divId w:val="361326610"/>
        <w:rPr>
          <w:rFonts w:eastAsia="Times New Roman"/>
          <w:color w:val="1E2120"/>
        </w:rPr>
      </w:pPr>
      <w:r w:rsidRPr="000C44EB">
        <w:rPr>
          <w:rFonts w:eastAsia="Times New Roman"/>
          <w:color w:val="1E2120"/>
        </w:rPr>
        <w:t>8. Заключительные положения</w:t>
      </w:r>
    </w:p>
    <w:p w14:paraId="7346C7D9" w14:textId="1EA6A397" w:rsidR="00B70862" w:rsidRPr="00C424E1" w:rsidRDefault="00717578" w:rsidP="000C44EB">
      <w:pPr>
        <w:pStyle w:val="a7"/>
        <w:spacing w:before="0" w:beforeAutospacing="0" w:after="0" w:line="360" w:lineRule="atLeast"/>
        <w:jc w:val="both"/>
        <w:divId w:val="36132661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8.1. Настоящее Положение о группах компенсирующей направленности для детей с ТНР и ЗПР является локальным нормативным актом ДОУ, принимается на Педагогическом совете и утверждается (либо вводится в действие) приказом заведующего детским садом.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 xml:space="preserve">8.2. Все изменения и дополнения, вносимые в настоящее Положение, </w:t>
      </w:r>
      <w:r w:rsidR="00EB221C" w:rsidRPr="00C424E1">
        <w:rPr>
          <w:color w:val="1E2120"/>
          <w:sz w:val="28"/>
          <w:szCs w:val="28"/>
        </w:rPr>
        <w:lastRenderedPageBreak/>
        <w:t>оформляются в письменной форме в соответствии действующим законодательством Российской Федерации.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C44EB">
        <w:rPr>
          <w:color w:val="1E2120"/>
          <w:sz w:val="28"/>
          <w:szCs w:val="28"/>
        </w:rPr>
        <w:t xml:space="preserve">  </w:t>
      </w:r>
      <w:r w:rsidR="00EB221C" w:rsidRPr="00C424E1">
        <w:rPr>
          <w:color w:val="1E2120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="00EB221C" w:rsidRPr="00C424E1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0C44EB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C44EB">
        <w:rPr>
          <w:color w:val="1E2120"/>
          <w:sz w:val="28"/>
          <w:szCs w:val="28"/>
        </w:rPr>
        <w:t xml:space="preserve"> </w:t>
      </w:r>
      <w:r w:rsidR="00EB221C" w:rsidRPr="00C424E1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D6DB7C1" w14:textId="77777777" w:rsidR="00B70862" w:rsidRPr="00C424E1" w:rsidRDefault="00EB221C">
      <w:pPr>
        <w:spacing w:line="360" w:lineRule="atLeast"/>
        <w:divId w:val="846477561"/>
        <w:rPr>
          <w:rFonts w:eastAsia="Times New Roman"/>
          <w:color w:val="1E2120"/>
          <w:sz w:val="28"/>
          <w:szCs w:val="28"/>
        </w:rPr>
      </w:pPr>
      <w:r w:rsidRPr="00C424E1">
        <w:rPr>
          <w:rFonts w:eastAsia="Times New Roman"/>
          <w:color w:val="1E2120"/>
          <w:sz w:val="28"/>
          <w:szCs w:val="28"/>
        </w:rPr>
        <w:t xml:space="preserve">  </w:t>
      </w:r>
    </w:p>
    <w:p w14:paraId="752F64EA" w14:textId="77777777" w:rsidR="00B70862" w:rsidRPr="00C424E1" w:rsidRDefault="00B70862">
      <w:pPr>
        <w:spacing w:line="360" w:lineRule="atLeast"/>
        <w:divId w:val="361326610"/>
        <w:rPr>
          <w:rFonts w:eastAsia="Times New Roman"/>
          <w:color w:val="1E2120"/>
          <w:sz w:val="28"/>
          <w:szCs w:val="28"/>
        </w:rPr>
      </w:pPr>
    </w:p>
    <w:sectPr w:rsidR="00B70862" w:rsidRPr="00C424E1" w:rsidSect="00F93940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720ED" w14:textId="77777777" w:rsidR="00082FDB" w:rsidRDefault="00082FDB" w:rsidP="00F93940">
      <w:r>
        <w:separator/>
      </w:r>
    </w:p>
  </w:endnote>
  <w:endnote w:type="continuationSeparator" w:id="0">
    <w:p w14:paraId="360D537C" w14:textId="77777777" w:rsidR="00082FDB" w:rsidRDefault="00082FDB" w:rsidP="00F9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69AB6" w14:textId="77777777" w:rsidR="00082FDB" w:rsidRDefault="00082FDB" w:rsidP="00F93940">
      <w:r>
        <w:separator/>
      </w:r>
    </w:p>
  </w:footnote>
  <w:footnote w:type="continuationSeparator" w:id="0">
    <w:p w14:paraId="2610F0A6" w14:textId="77777777" w:rsidR="00082FDB" w:rsidRDefault="00082FDB" w:rsidP="00F9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624634"/>
      <w:docPartObj>
        <w:docPartGallery w:val="Page Numbers (Top of Page)"/>
        <w:docPartUnique/>
      </w:docPartObj>
    </w:sdtPr>
    <w:sdtEndPr/>
    <w:sdtContent>
      <w:p w14:paraId="50CE5298" w14:textId="079F56A7" w:rsidR="00F93940" w:rsidRDefault="00F9394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F19">
          <w:rPr>
            <w:noProof/>
          </w:rPr>
          <w:t>8</w:t>
        </w:r>
        <w:r>
          <w:fldChar w:fldCharType="end"/>
        </w:r>
      </w:p>
    </w:sdtContent>
  </w:sdt>
  <w:p w14:paraId="1BA1B22C" w14:textId="77777777" w:rsidR="00F93940" w:rsidRDefault="00F9394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3EE"/>
    <w:multiLevelType w:val="multilevel"/>
    <w:tmpl w:val="1256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90231"/>
    <w:multiLevelType w:val="multilevel"/>
    <w:tmpl w:val="6842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813BA1"/>
    <w:multiLevelType w:val="multilevel"/>
    <w:tmpl w:val="BEC4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0E35E5"/>
    <w:multiLevelType w:val="multilevel"/>
    <w:tmpl w:val="7B6A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43375C"/>
    <w:multiLevelType w:val="multilevel"/>
    <w:tmpl w:val="1B38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3C436C"/>
    <w:multiLevelType w:val="multilevel"/>
    <w:tmpl w:val="B450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783693"/>
    <w:multiLevelType w:val="multilevel"/>
    <w:tmpl w:val="BCE88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D338A"/>
    <w:multiLevelType w:val="multilevel"/>
    <w:tmpl w:val="EFA8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A51388"/>
    <w:multiLevelType w:val="multilevel"/>
    <w:tmpl w:val="E04EB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5334AB"/>
    <w:multiLevelType w:val="multilevel"/>
    <w:tmpl w:val="96DA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0543DC"/>
    <w:multiLevelType w:val="multilevel"/>
    <w:tmpl w:val="0DCA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1E5580"/>
    <w:multiLevelType w:val="multilevel"/>
    <w:tmpl w:val="8A30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E75467"/>
    <w:multiLevelType w:val="multilevel"/>
    <w:tmpl w:val="9702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1C0A31"/>
    <w:multiLevelType w:val="multilevel"/>
    <w:tmpl w:val="5E4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B658E0"/>
    <w:multiLevelType w:val="multilevel"/>
    <w:tmpl w:val="A2E0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C847BA"/>
    <w:multiLevelType w:val="multilevel"/>
    <w:tmpl w:val="D042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F43AD4"/>
    <w:multiLevelType w:val="multilevel"/>
    <w:tmpl w:val="2F52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711074"/>
    <w:multiLevelType w:val="multilevel"/>
    <w:tmpl w:val="CAAE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97158A"/>
    <w:multiLevelType w:val="multilevel"/>
    <w:tmpl w:val="0130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047427"/>
    <w:multiLevelType w:val="multilevel"/>
    <w:tmpl w:val="82A0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056682"/>
    <w:multiLevelType w:val="multilevel"/>
    <w:tmpl w:val="B0AA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AD219B"/>
    <w:multiLevelType w:val="multilevel"/>
    <w:tmpl w:val="FD02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F440F1"/>
    <w:multiLevelType w:val="multilevel"/>
    <w:tmpl w:val="5BE6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1C5E77"/>
    <w:multiLevelType w:val="multilevel"/>
    <w:tmpl w:val="9E20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9844536"/>
    <w:multiLevelType w:val="multilevel"/>
    <w:tmpl w:val="BA4C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BA61036"/>
    <w:multiLevelType w:val="multilevel"/>
    <w:tmpl w:val="169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F735116"/>
    <w:multiLevelType w:val="multilevel"/>
    <w:tmpl w:val="DE7E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464162"/>
    <w:multiLevelType w:val="multilevel"/>
    <w:tmpl w:val="24D8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033940"/>
    <w:multiLevelType w:val="multilevel"/>
    <w:tmpl w:val="129E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"/>
  </w:num>
  <w:num w:numId="4">
    <w:abstractNumId w:val="19"/>
  </w:num>
  <w:num w:numId="5">
    <w:abstractNumId w:val="16"/>
  </w:num>
  <w:num w:numId="6">
    <w:abstractNumId w:val="9"/>
  </w:num>
  <w:num w:numId="7">
    <w:abstractNumId w:val="24"/>
  </w:num>
  <w:num w:numId="8">
    <w:abstractNumId w:val="22"/>
  </w:num>
  <w:num w:numId="9">
    <w:abstractNumId w:val="12"/>
  </w:num>
  <w:num w:numId="10">
    <w:abstractNumId w:val="11"/>
  </w:num>
  <w:num w:numId="11">
    <w:abstractNumId w:val="4"/>
  </w:num>
  <w:num w:numId="12">
    <w:abstractNumId w:val="10"/>
  </w:num>
  <w:num w:numId="13">
    <w:abstractNumId w:val="3"/>
  </w:num>
  <w:num w:numId="1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1"/>
  </w:num>
  <w:num w:numId="16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0"/>
  </w:num>
  <w:num w:numId="18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5"/>
  </w:num>
  <w:num w:numId="20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</w:num>
  <w:num w:numId="22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5"/>
  </w:num>
  <w:num w:numId="24">
    <w:abstractNumId w:val="14"/>
  </w:num>
  <w:num w:numId="25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8"/>
  </w:num>
  <w:num w:numId="27">
    <w:abstractNumId w:val="23"/>
  </w:num>
  <w:num w:numId="28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17"/>
  </w:num>
  <w:num w:numId="30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2"/>
  </w:num>
  <w:num w:numId="3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3"/>
  </w:num>
  <w:num w:numId="34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6"/>
  </w:num>
  <w:num w:numId="36">
    <w:abstractNumId w:val="25"/>
  </w:num>
  <w:num w:numId="37">
    <w:abstractNumId w:val="7"/>
  </w:num>
  <w:num w:numId="38">
    <w:abstractNumId w:val="26"/>
  </w:num>
  <w:num w:numId="39">
    <w:abstractNumId w:val="18"/>
  </w:num>
  <w:num w:numId="40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E1"/>
    <w:rsid w:val="00082FDB"/>
    <w:rsid w:val="000C44EB"/>
    <w:rsid w:val="000F1485"/>
    <w:rsid w:val="0062411B"/>
    <w:rsid w:val="00717578"/>
    <w:rsid w:val="00B70862"/>
    <w:rsid w:val="00C424E1"/>
    <w:rsid w:val="00D259CE"/>
    <w:rsid w:val="00E30F19"/>
    <w:rsid w:val="00EB221C"/>
    <w:rsid w:val="00ED17A3"/>
    <w:rsid w:val="00F9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843E1"/>
  <w15:chartTrackingRefBased/>
  <w15:docId w15:val="{08E68DF0-6FDD-49CB-82D9-8B3CD879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C424E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F939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3940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939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3940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30F1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0F1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14">
      <w:marLeft w:val="0"/>
      <w:marRight w:val="375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0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62520">
                              <w:marLeft w:val="0"/>
                              <w:marRight w:val="0"/>
                              <w:marTop w:val="3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56452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351480">
      <w:marLeft w:val="0"/>
      <w:marRight w:val="0"/>
      <w:marTop w:val="0"/>
      <w:marBottom w:val="0"/>
      <w:divBdr>
        <w:top w:val="single" w:sz="6" w:space="0" w:color="FFFFFF"/>
        <w:left w:val="none" w:sz="0" w:space="0" w:color="auto"/>
        <w:bottom w:val="single" w:sz="6" w:space="0" w:color="FFFFFF"/>
        <w:right w:val="none" w:sz="0" w:space="0" w:color="auto"/>
      </w:divBdr>
    </w:div>
    <w:div w:id="123157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3421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3602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2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96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03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31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13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284700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566380699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1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11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19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hrana-tryda.com/node/215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ohrana-tryda.com/node/2181" TargetMode="Externa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yperlink" Target="https://ohrana-tryda.com/node/43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0C272-AB23-4953-9E10-62481269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2493</Words>
  <Characters>14213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группах компенсирующей направленности детей с ТНР и ЗПР в ДОУ | Охрана и безопасность труда в школе и ДОУ</vt:lpstr>
    </vt:vector>
  </TitlesOfParts>
  <Company/>
  <LinksUpToDate>false</LinksUpToDate>
  <CharactersWithSpaces>16673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группах компенсирующей направленности детей с ТНР и ЗПР в ДОУ | Охрана и безопасность труда в школе и ДОУ</dc:title>
  <dc:subject/>
  <dc:creator>Mata Debisheva</dc:creator>
  <cp:keywords/>
  <dc:description/>
  <cp:lastModifiedBy>®</cp:lastModifiedBy>
  <cp:revision>9</cp:revision>
  <cp:lastPrinted>2024-10-08T08:18:00Z</cp:lastPrinted>
  <dcterms:created xsi:type="dcterms:W3CDTF">2024-01-12T12:24:00Z</dcterms:created>
  <dcterms:modified xsi:type="dcterms:W3CDTF">2024-10-08T08:19:00Z</dcterms:modified>
</cp:coreProperties>
</file>